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1CA06" w14:textId="6AD668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224084">
        <w:rPr>
          <w:b/>
          <w:i/>
          <w:noProof/>
          <w:sz w:val="28"/>
        </w:rPr>
        <w:t>2208</w:t>
      </w:r>
    </w:p>
    <w:p w14:paraId="683FF702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2269D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F5B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753E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77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477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41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2A6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3F0B3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43516D9" w14:textId="77777777" w:rsidR="001E41F3" w:rsidRDefault="004C3A4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3BA4F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995A25" w14:textId="3072A38A" w:rsidR="001E41F3" w:rsidRDefault="00224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23FA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4E287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B7426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F761E2" w14:textId="77777777" w:rsidR="001E41F3" w:rsidRDefault="004C3A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30E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5E7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D4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516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AF6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65BEE1" w14:textId="77777777">
        <w:tc>
          <w:tcPr>
            <w:tcW w:w="9641" w:type="dxa"/>
            <w:gridSpan w:val="9"/>
          </w:tcPr>
          <w:p w14:paraId="62FE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589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59F5F5" w14:textId="77777777" w:rsidTr="00A7671C">
        <w:tc>
          <w:tcPr>
            <w:tcW w:w="2835" w:type="dxa"/>
          </w:tcPr>
          <w:p w14:paraId="63DE2D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F9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6E5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FFC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DA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56B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0C4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66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390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3D994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3413A63" w14:textId="77777777">
        <w:tc>
          <w:tcPr>
            <w:tcW w:w="9641" w:type="dxa"/>
            <w:gridSpan w:val="11"/>
          </w:tcPr>
          <w:p w14:paraId="0D2D7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4287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9AC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231FB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Editor Note in Annex D.2.1 Ciphering algorithm</w:t>
            </w:r>
          </w:p>
        </w:tc>
      </w:tr>
      <w:tr w:rsidR="001E41F3" w14:paraId="68F5F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609B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F382B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5C5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8A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2728FE" w14:textId="57DD1E42" w:rsidR="001E41F3" w:rsidRDefault="00471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07AB4">
              <w:rPr>
                <w:noProof/>
              </w:rPr>
              <w:t>, Nokia Shanghai Bell</w:t>
            </w:r>
          </w:p>
        </w:tc>
      </w:tr>
      <w:tr w:rsidR="001E41F3" w14:paraId="4D333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0F08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4699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6C9576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6F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F5A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1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14F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AC396F4" w14:textId="0CC4F640" w:rsidR="001E41F3" w:rsidRDefault="00471A39">
            <w:pPr>
              <w:pStyle w:val="CRCoverPage"/>
              <w:spacing w:after="0"/>
              <w:ind w:left="100"/>
              <w:rPr>
                <w:noProof/>
              </w:rPr>
            </w:pPr>
            <w:r w:rsidRPr="00471A39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C82EB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8DA3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F0630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48ADA1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6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5B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D8FF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516C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A0D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EA5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F8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BA6BFC" w14:textId="77777777" w:rsidR="001E41F3" w:rsidRDefault="00E425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CD4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44C3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B54BD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24D83E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E2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F658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EBF1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52FD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68815F" w14:textId="77777777">
        <w:tc>
          <w:tcPr>
            <w:tcW w:w="1843" w:type="dxa"/>
          </w:tcPr>
          <w:p w14:paraId="16E9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EA2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F5C7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80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9D4A4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can be deleted, parameters for NAS Ciphering algorithm over 3GPP and non-3GPP access are agreed.</w:t>
            </w:r>
          </w:p>
        </w:tc>
      </w:tr>
      <w:tr w:rsidR="001E41F3" w14:paraId="151F51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A0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11C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0E09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9664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35B43" w14:textId="11127128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 note “</w:t>
            </w:r>
            <w:r w:rsidRPr="00CF33A1">
              <w:rPr>
                <w:noProof/>
              </w:rPr>
              <w:t xml:space="preserve">Editor's note: For NAS layer security, the inputs may need to change depending on the solution that is selected for having simultaneous NAS connections for 3GPP and non-3GPP. </w:t>
            </w:r>
            <w:r>
              <w:rPr>
                <w:noProof/>
              </w:rPr>
              <w:t>“ In puts for NAS security over 3GPP and non-3GPP access are adequately defined.</w:t>
            </w:r>
            <w:r w:rsidR="0038032B">
              <w:rPr>
                <w:noProof/>
              </w:rPr>
              <w:t xml:space="preserve"> In Clause 6.4.3.1 </w:t>
            </w:r>
            <w:r w:rsidR="00824B6F">
              <w:rPr>
                <w:noProof/>
              </w:rPr>
              <w:t>input parameters for NAS integrity algorithm are defined</w:t>
            </w:r>
            <w:r w:rsidR="00817BF5">
              <w:rPr>
                <w:noProof/>
              </w:rPr>
              <w:t>.</w:t>
            </w:r>
            <w:r w:rsidR="00824B6F">
              <w:rPr>
                <w:noProof/>
              </w:rPr>
              <w:t xml:space="preserve"> In 6.4.4.1 it is agreed “</w:t>
            </w:r>
            <w:r w:rsidR="00824B6F" w:rsidRPr="00824B6F">
              <w:rPr>
                <w:noProof/>
              </w:rPr>
              <w:t>The input parameters for the NAS 128-bit ciphering algorithms shall be the same as the ones used for NAS integrity protection as described in clause 6.4.3, with the exception that a different key, KNASenc, is used as KEY, and there is an additional input parameter, namely the length of the key stream to be generated by the encryption algorithms</w:t>
            </w:r>
            <w:r w:rsidR="00824B6F">
              <w:rPr>
                <w:noProof/>
              </w:rPr>
              <w:t xml:space="preserve"> “.</w:t>
            </w:r>
          </w:p>
        </w:tc>
      </w:tr>
      <w:tr w:rsidR="001E41F3" w14:paraId="33DA3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E51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A7D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C016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1B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0DCB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50B44C3C" w14:textId="77777777">
        <w:tc>
          <w:tcPr>
            <w:tcW w:w="2268" w:type="dxa"/>
            <w:gridSpan w:val="2"/>
          </w:tcPr>
          <w:p w14:paraId="1C8FC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3C1E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4AC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D7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BC51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D.2.1</w:t>
            </w:r>
          </w:p>
        </w:tc>
      </w:tr>
      <w:tr w:rsidR="001E41F3" w14:paraId="37A50D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400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048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974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164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1F3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77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4B2AE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DB2C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8B6F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2D7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F9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84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08739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B889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1EBA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7A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E6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38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052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CE3D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4A28E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D754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BA6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92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6CAC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69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F68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0ED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08FF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6EC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F3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A26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B47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4E8B5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0238D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497089C0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517096557"/>
      <w:r w:rsidRPr="00CF33A1">
        <w:rPr>
          <w:rFonts w:ascii="Arial" w:hAnsi="Arial"/>
          <w:sz w:val="32"/>
          <w:lang w:eastAsia="x-none"/>
        </w:rPr>
        <w:t>D.2.1</w:t>
      </w:r>
      <w:r w:rsidRPr="00CF33A1">
        <w:rPr>
          <w:rFonts w:ascii="Arial" w:hAnsi="Arial"/>
          <w:sz w:val="32"/>
          <w:lang w:eastAsia="x-none"/>
        </w:rPr>
        <w:tab/>
        <w:t>128-bit Ciphering algorithms</w:t>
      </w:r>
      <w:bookmarkEnd w:id="3"/>
      <w:r w:rsidRPr="00CF33A1">
        <w:rPr>
          <w:rFonts w:ascii="Arial" w:hAnsi="Arial"/>
          <w:sz w:val="32"/>
          <w:lang w:eastAsia="x-none"/>
        </w:rPr>
        <w:t xml:space="preserve"> </w:t>
      </w:r>
    </w:p>
    <w:p w14:paraId="7D61670F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517096558"/>
      <w:r w:rsidRPr="00CF33A1">
        <w:rPr>
          <w:rFonts w:ascii="Arial" w:hAnsi="Arial"/>
          <w:sz w:val="28"/>
          <w:lang w:eastAsia="x-none"/>
        </w:rPr>
        <w:t>D.2.1.1</w:t>
      </w:r>
      <w:r w:rsidRPr="00CF33A1">
        <w:rPr>
          <w:rFonts w:ascii="Arial" w:hAnsi="Arial"/>
          <w:sz w:val="28"/>
          <w:lang w:eastAsia="x-none"/>
        </w:rPr>
        <w:tab/>
        <w:t>Inputs and outputs</w:t>
      </w:r>
      <w:bookmarkEnd w:id="4"/>
    </w:p>
    <w:p w14:paraId="1CBBA243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The input parameters to the ciphering algorithm are a 128-bit cipher key named KEY, a 32-bit COUNT, a 5-bit bearer identity BEARER, the 1-bit direction of the transmission i.e. DIRECTION, and the length of the keystream required i.e. LENGTH. The DIRECTION bit shall be 0 for uplink and 1 for downlink.</w:t>
      </w:r>
    </w:p>
    <w:p w14:paraId="654CA8E6" w14:textId="77777777" w:rsidR="00CF33A1" w:rsidRPr="00CF33A1" w:rsidDel="00CF33A1" w:rsidRDefault="00CF33A1" w:rsidP="00CF33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Nair, Suresh P. (Nokia - US/Murray Hill)" w:date="2018-07-25T13:18:00Z"/>
          <w:color w:val="FF0000"/>
          <w:lang w:val="x-none"/>
        </w:rPr>
      </w:pPr>
      <w:del w:id="6" w:author="Nair, Suresh P. (Nokia - US/Murray Hill)" w:date="2018-07-25T13:18:00Z">
        <w:r w:rsidRPr="00CF33A1" w:rsidDel="00CF33A1">
          <w:rPr>
            <w:color w:val="FF0000"/>
            <w:lang w:val="x-none"/>
          </w:rPr>
          <w:delText xml:space="preserve">Editor's note: For NAS layer security, the inputs may need to change depending on the solution that is selected for having simultaneous NAS connections for 3GPP and non-3GPP. </w:delText>
        </w:r>
      </w:del>
    </w:p>
    <w:p w14:paraId="48F8611C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Figure D.2.1.1-1 illustrates the use of the ciphering algorithm NEA to encrypt plaintext by applying a keystream using a bit per bit binary addition of the plaintext and the keystream. The plaintext may be recovered by generating the same keystream using the same input parameters and applying a bit per bit binary addition with the ciphertext.</w:t>
      </w:r>
    </w:p>
    <w:p w14:paraId="7BB25C0A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CF33A1">
        <w:rPr>
          <w:rFonts w:ascii="Arial" w:hAnsi="Arial"/>
          <w:b/>
          <w:lang w:val="x-none"/>
        </w:rPr>
        <w:t xml:space="preserve"> </w:t>
      </w:r>
      <w:r w:rsidRPr="00CF33A1">
        <w:rPr>
          <w:rFonts w:ascii="Arial" w:hAnsi="Arial"/>
          <w:b/>
          <w:lang w:val="x-none"/>
        </w:rPr>
        <w:object w:dxaOrig="8775" w:dyaOrig="4755" w14:anchorId="0CB440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238pt" o:ole="" fillcolor="window">
            <v:imagedata r:id="rId16" o:title=""/>
          </v:shape>
          <o:OLEObject Type="Embed" ProgID="Word.Picture.8" ShapeID="_x0000_i1025" DrawAspect="Content" ObjectID="_1595526687" r:id="rId17"/>
        </w:object>
      </w:r>
    </w:p>
    <w:p w14:paraId="11FC37F6" w14:textId="77777777" w:rsidR="00CF33A1" w:rsidRPr="00CF33A1" w:rsidRDefault="00CF33A1" w:rsidP="00CF33A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CF33A1">
        <w:rPr>
          <w:rFonts w:ascii="Arial" w:hAnsi="Arial"/>
          <w:b/>
          <w:lang w:val="x-none" w:eastAsia="x-none"/>
        </w:rPr>
        <w:t xml:space="preserve">Figure D.2.1.1-1: Ciphering of data </w:t>
      </w:r>
    </w:p>
    <w:p w14:paraId="13FBA3F9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Based on the input parameters the algorithm generates the output keystream block KEYSTREAM which is used to encrypt the input plaintext block PLAINTEXT to produce the output ciphertext block CIPHERTEXT.</w:t>
      </w:r>
    </w:p>
    <w:p w14:paraId="37CE4580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The input parameter LENGTH shall affect only the length of the KEYSTREAM BLOCK, not the actual bits in it.</w:t>
      </w:r>
    </w:p>
    <w:p w14:paraId="7F4D0242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7" w:name="_Toc517096559"/>
      <w:r w:rsidRPr="00CF33A1">
        <w:rPr>
          <w:rFonts w:ascii="Arial" w:hAnsi="Arial"/>
          <w:sz w:val="28"/>
          <w:lang w:eastAsia="x-none"/>
        </w:rPr>
        <w:t>D.2.1.2</w:t>
      </w:r>
      <w:r w:rsidRPr="00CF33A1">
        <w:rPr>
          <w:rFonts w:ascii="Arial" w:hAnsi="Arial"/>
          <w:sz w:val="28"/>
          <w:lang w:eastAsia="x-none"/>
        </w:rPr>
        <w:tab/>
        <w:t>128-NEA1</w:t>
      </w:r>
      <w:bookmarkEnd w:id="7"/>
    </w:p>
    <w:p w14:paraId="485C981C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 xml:space="preserve">128-NEA1 is identical to 128-EEA1 as specified in Annex B of TS 33.401 [10]. </w:t>
      </w:r>
    </w:p>
    <w:p w14:paraId="23444703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8" w:name="_Toc517096560"/>
      <w:r w:rsidRPr="00CF33A1">
        <w:rPr>
          <w:rFonts w:ascii="Arial" w:hAnsi="Arial"/>
          <w:sz w:val="28"/>
          <w:lang w:eastAsia="x-none"/>
        </w:rPr>
        <w:t>D.2.1.3</w:t>
      </w:r>
      <w:r w:rsidRPr="00CF33A1">
        <w:rPr>
          <w:rFonts w:ascii="Arial" w:hAnsi="Arial"/>
          <w:sz w:val="28"/>
          <w:lang w:eastAsia="x-none"/>
        </w:rPr>
        <w:tab/>
        <w:t>128-NEA2</w:t>
      </w:r>
      <w:bookmarkEnd w:id="8"/>
    </w:p>
    <w:p w14:paraId="0D64F398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128-NEA2 is identical to 128-EEA2 as specified in Annex B of TS 33.401 [10].</w:t>
      </w:r>
    </w:p>
    <w:p w14:paraId="74E1B5DA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9" w:name="_Toc517096561"/>
      <w:r w:rsidRPr="00CF33A1">
        <w:rPr>
          <w:rFonts w:ascii="Arial" w:hAnsi="Arial"/>
          <w:sz w:val="28"/>
          <w:lang w:eastAsia="x-none"/>
        </w:rPr>
        <w:t>D.2.1.4</w:t>
      </w:r>
      <w:r w:rsidRPr="00CF33A1">
        <w:rPr>
          <w:rFonts w:ascii="Arial" w:hAnsi="Arial"/>
          <w:sz w:val="28"/>
          <w:lang w:eastAsia="x-none"/>
        </w:rPr>
        <w:tab/>
        <w:t>128-NEA3</w:t>
      </w:r>
      <w:bookmarkEnd w:id="9"/>
    </w:p>
    <w:p w14:paraId="120A6FC6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128-NEA3 is identical to 128-EEA3 as specified in Annex B of TS 33.401 [10].</w:t>
      </w:r>
    </w:p>
    <w:p w14:paraId="356EB0E8" w14:textId="77777777" w:rsidR="00E4257E" w:rsidRDefault="00E4257E">
      <w:pPr>
        <w:rPr>
          <w:noProof/>
        </w:rPr>
      </w:pPr>
    </w:p>
    <w:p w14:paraId="72859409" w14:textId="77777777" w:rsidR="00E4257E" w:rsidRDefault="00E4257E">
      <w:pPr>
        <w:rPr>
          <w:noProof/>
        </w:rPr>
      </w:pPr>
      <w:r>
        <w:rPr>
          <w:noProof/>
        </w:rPr>
        <w:lastRenderedPageBreak/>
        <w:t>******************************** End of changes ****************************************</w:t>
      </w:r>
    </w:p>
    <w:sectPr w:rsidR="00E4257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FE85E" w14:textId="77777777" w:rsidR="00440F5B" w:rsidRDefault="00440F5B">
      <w:r>
        <w:separator/>
      </w:r>
    </w:p>
  </w:endnote>
  <w:endnote w:type="continuationSeparator" w:id="0">
    <w:p w14:paraId="57F23FB4" w14:textId="77777777" w:rsidR="00440F5B" w:rsidRDefault="0044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1348C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DD1A6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30FE1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D06C7" w14:textId="77777777" w:rsidR="00440F5B" w:rsidRDefault="00440F5B">
      <w:r>
        <w:separator/>
      </w:r>
    </w:p>
  </w:footnote>
  <w:footnote w:type="continuationSeparator" w:id="0">
    <w:p w14:paraId="4D79F81A" w14:textId="77777777" w:rsidR="00440F5B" w:rsidRDefault="00440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84DA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CF210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7EE40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B3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4AF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A3CD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32823"/>
    <w:rsid w:val="00145D43"/>
    <w:rsid w:val="00192C46"/>
    <w:rsid w:val="001A7B60"/>
    <w:rsid w:val="001B7A65"/>
    <w:rsid w:val="001E41F3"/>
    <w:rsid w:val="0021292B"/>
    <w:rsid w:val="00224084"/>
    <w:rsid w:val="00235099"/>
    <w:rsid w:val="0026004D"/>
    <w:rsid w:val="00275D12"/>
    <w:rsid w:val="002860C4"/>
    <w:rsid w:val="002A01CC"/>
    <w:rsid w:val="002B5741"/>
    <w:rsid w:val="00305409"/>
    <w:rsid w:val="0038032B"/>
    <w:rsid w:val="003D1F60"/>
    <w:rsid w:val="003E1A36"/>
    <w:rsid w:val="004242F1"/>
    <w:rsid w:val="00440F5B"/>
    <w:rsid w:val="00450057"/>
    <w:rsid w:val="00471A39"/>
    <w:rsid w:val="00482780"/>
    <w:rsid w:val="004864A0"/>
    <w:rsid w:val="004B75B7"/>
    <w:rsid w:val="004C3A42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F097A"/>
    <w:rsid w:val="00707AB4"/>
    <w:rsid w:val="00792342"/>
    <w:rsid w:val="00794F25"/>
    <w:rsid w:val="007971E4"/>
    <w:rsid w:val="007B512A"/>
    <w:rsid w:val="007C2097"/>
    <w:rsid w:val="007D6A07"/>
    <w:rsid w:val="007F02C1"/>
    <w:rsid w:val="0080527D"/>
    <w:rsid w:val="00817BF5"/>
    <w:rsid w:val="00824B6F"/>
    <w:rsid w:val="008279FA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7B97"/>
    <w:rsid w:val="00B82462"/>
    <w:rsid w:val="00B968C8"/>
    <w:rsid w:val="00BA3EC5"/>
    <w:rsid w:val="00BB5DFC"/>
    <w:rsid w:val="00BD279D"/>
    <w:rsid w:val="00BD6BB8"/>
    <w:rsid w:val="00C95985"/>
    <w:rsid w:val="00CC5026"/>
    <w:rsid w:val="00CF33A1"/>
    <w:rsid w:val="00D03F9A"/>
    <w:rsid w:val="00D632A5"/>
    <w:rsid w:val="00D75C03"/>
    <w:rsid w:val="00DD0C9E"/>
    <w:rsid w:val="00DE34CF"/>
    <w:rsid w:val="00E17BD6"/>
    <w:rsid w:val="00E4257E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B95D86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565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2018-08-12T01:05:00Z</dcterms:created>
  <dcterms:modified xsi:type="dcterms:W3CDTF">2018-08-12T01:05:00Z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